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9DE35A" w14:textId="77777777" w:rsidR="00566C5C" w:rsidRDefault="00566C5C" w:rsidP="00566C5C">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T2AW5 - Split digraph i-e with a short &amp; long vowel sound</w:t>
      </w:r>
    </w:p>
    <w:p w14:paraId="1A27E00B" w14:textId="77777777" w:rsidR="00566C5C" w:rsidRDefault="00566C5C" w:rsidP="00566C5C">
      <w:pPr>
        <w:pStyle w:val="CategoryMerge"/>
        <w:tabs>
          <w:tab w:val="clear" w:pos="2835"/>
          <w:tab w:val="left" w:pos="3544"/>
        </w:tabs>
        <w:spacing w:before="0"/>
        <w:ind w:left="-142"/>
        <w:rPr>
          <w:ins w:id="1" w:author="Glen Jones" w:date="2025-11-17T11:35:00Z" w16du:dateUtc="2025-11-17T11:35:00Z"/>
          <w:rFonts w:ascii="Andika" w:hAnsi="Andika" w:cs="Andika"/>
          <w:noProof/>
        </w:rPr>
      </w:pPr>
      <w:r>
        <w:rPr>
          <w:rFonts w:ascii="Andika" w:hAnsi="Andika" w:cs="Andika"/>
          <w:noProof/>
          <w:sz w:val="20"/>
          <w:szCs w:val="16"/>
        </w:rPr>
        <w:t>W</w:t>
      </w:r>
      <w:ins w:id="2" w:author="Glen Jones" w:date="2025-11-17T11:35:00Z" w16du:dateUtc="2025-11-17T11:35:00Z">
        <w:r>
          <w:rPr>
            <w:rFonts w:ascii="Andika" w:hAnsi="Andika" w:cs="Andika"/>
            <w:noProof/>
            <w:sz w:val="20"/>
            <w:szCs w:val="16"/>
          </w:rPr>
          <w:t xml:space="preserve">rite </w:t>
        </w:r>
      </w:ins>
      <w:r>
        <w:rPr>
          <w:rFonts w:ascii="Andika" w:hAnsi="Andika" w:cs="Andika"/>
          <w:noProof/>
          <w:sz w:val="20"/>
          <w:szCs w:val="16"/>
        </w:rPr>
        <w:t xml:space="preserve">the 8 words </w:t>
      </w:r>
      <w:ins w:id="3" w:author="Glen Jones" w:date="2025-11-17T11:35:00Z" w16du:dateUtc="2025-11-17T11:35:00Z">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06CAD280" w14:textId="77777777" w:rsidR="00566C5C" w:rsidRDefault="00566C5C" w:rsidP="00566C5C">
      <w:pPr>
        <w:pStyle w:val="CategoryMerge"/>
        <w:tabs>
          <w:tab w:val="clear" w:pos="2835"/>
          <w:tab w:val="left" w:pos="3544"/>
        </w:tabs>
        <w:spacing w:before="0"/>
        <w:ind w:left="-142"/>
        <w:jc w:val="center"/>
        <w:rPr>
          <w:rFonts w:ascii="Andika" w:hAnsi="Andika" w:cs="Andika"/>
        </w:rPr>
      </w:pPr>
      <w:r w:rsidRPr="005644DB">
        <w:rPr>
          <w:rFonts w:ascii="Andika" w:hAnsi="Andika" w:cs="Andika"/>
          <w:strike/>
          <w:noProof/>
          <w:sz w:val="24"/>
          <w:szCs w:val="18"/>
        </w:rPr>
        <w:t>arrive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decide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describe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guide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surprise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favourite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imagine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promise</w:t>
      </w:r>
      <w:ins w:id="11"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04F722F3" w:rsidR="006C28EA" w:rsidRDefault="006C28EA" w:rsidP="00566C5C">
      <w:pPr>
        <w:pStyle w:val="CategoryMerge"/>
        <w:tabs>
          <w:tab w:val="clear" w:pos="2835"/>
          <w:tab w:val="left" w:pos="3544"/>
        </w:tabs>
        <w:spacing w:before="0"/>
        <w:ind w:left="-142"/>
        <w:rPr>
          <w:rFonts w:ascii="Andika" w:hAnsi="Andika" w:cs="Andika"/>
        </w:rPr>
      </w:pPr>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3F6D7975" w:rsidR="00D35DE2"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65D95924" w:rsidR="00D35DE2"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2" w:type="dxa"/>
                  <w:tcBorders>
                    <w:top w:val="single" w:sz="4" w:space="0" w:color="auto"/>
                    <w:left w:val="nil"/>
                    <w:bottom w:val="nil"/>
                    <w:right w:val="single" w:sz="4" w:space="0" w:color="auto"/>
                  </w:tcBorders>
                  <w:noWrap/>
                  <w:vAlign w:val="bottom"/>
                </w:tcPr>
                <w:p w14:paraId="34D16AC3" w14:textId="2C4B4866" w:rsidR="00D35DE2"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5E3DB08A" w:rsidR="00D35DE2"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49451698" w14:textId="3627B4AE" w:rsidR="00D35DE2"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7A8091DE" w14:textId="5F25304B" w:rsidR="00D35DE2"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7FAA7EA3" w:rsidR="00D35DE2"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7C1894FC" w14:textId="315F7567" w:rsidR="00D35DE2"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5618710B" w14:textId="30BA92C6" w:rsidR="00D35DE2"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single" w:sz="4" w:space="0" w:color="auto"/>
                    <w:left w:val="nil"/>
                    <w:bottom w:val="single" w:sz="4" w:space="0" w:color="auto"/>
                    <w:right w:val="single" w:sz="4" w:space="0" w:color="auto"/>
                  </w:tcBorders>
                  <w:noWrap/>
                  <w:vAlign w:val="bottom"/>
                </w:tcPr>
                <w:p w14:paraId="02B5A99D" w14:textId="7C3BBDFD" w:rsidR="00D35DE2"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4AC9319E" w:rsidR="00D25A55"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2F2F6C60" w14:textId="0096B9B8" w:rsidR="00D25A55"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495D677B" w14:textId="009D947E" w:rsidR="00D25A55"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single" w:sz="4" w:space="0" w:color="auto"/>
                    <w:left w:val="nil"/>
                    <w:bottom w:val="single" w:sz="4" w:space="0" w:color="auto"/>
                    <w:right w:val="single" w:sz="4" w:space="0" w:color="auto"/>
                  </w:tcBorders>
                  <w:noWrap/>
                  <w:vAlign w:val="bottom"/>
                </w:tcPr>
                <w:p w14:paraId="1F57B3E6" w14:textId="7CB9BAAF" w:rsidR="00D25A55"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1AF47AD7" w:rsidR="00D25A55"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v</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238164B9" w:rsidR="00C81D21"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5FAD999A" w14:textId="3601DD62" w:rsidR="00C81D21"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21EA8961" w14:textId="38566217" w:rsidR="00C81D21"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single" w:sz="4" w:space="0" w:color="auto"/>
                    <w:left w:val="nil"/>
                    <w:bottom w:val="single" w:sz="4" w:space="0" w:color="auto"/>
                    <w:right w:val="single" w:sz="4" w:space="0" w:color="auto"/>
                  </w:tcBorders>
                  <w:noWrap/>
                  <w:vAlign w:val="bottom"/>
                </w:tcPr>
                <w:p w14:paraId="3DA51F50" w14:textId="64FDEEA9" w:rsidR="00C81D21"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30193B2F" w:rsidR="00C81D21"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v</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530CD105" w:rsidR="00C81D21" w:rsidRPr="008D018C" w:rsidRDefault="001131A7"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e</w:t>
                  </w:r>
                </w:p>
              </w:tc>
              <w:tc>
                <w:tcPr>
                  <w:tcW w:w="481" w:type="dxa"/>
                  <w:tcBorders>
                    <w:top w:val="nil"/>
                    <w:left w:val="single" w:sz="4" w:space="0" w:color="auto"/>
                    <w:bottom w:val="nil"/>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437D72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1F095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49E76626" w14:textId="6E42C1B0" w:rsidTr="001F095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20D69E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1985" w:type="dxa"/>
              <w:tblLook w:val="04A0" w:firstRow="1" w:lastRow="0" w:firstColumn="1" w:lastColumn="0" w:noHBand="0" w:noVBand="1"/>
            </w:tblPr>
            <w:tblGrid>
              <w:gridCol w:w="397"/>
              <w:gridCol w:w="397"/>
              <w:gridCol w:w="397"/>
              <w:gridCol w:w="397"/>
              <w:gridCol w:w="397"/>
            </w:tblGrid>
            <w:tr w:rsidR="001131A7" w:rsidRPr="008D018C" w14:paraId="22818487" w14:textId="6CA952D4" w:rsidTr="001131A7">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1131A7" w:rsidRPr="008D018C" w:rsidRDefault="001131A7"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1131A7" w:rsidRPr="008D018C" w:rsidRDefault="001131A7"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1131A7" w:rsidRPr="008D018C" w:rsidRDefault="001131A7" w:rsidP="00675A1C">
                  <w:pPr>
                    <w:spacing w:after="0" w:line="240" w:lineRule="auto"/>
                    <w:rPr>
                      <w:rFonts w:ascii="Andika" w:eastAsia="Times New Roman" w:hAnsi="Andika" w:cs="Andika"/>
                      <w:kern w:val="0"/>
                      <w:sz w:val="24"/>
                      <w:szCs w:val="24"/>
                      <w:lang w:eastAsia="en-GB"/>
                      <w14:ligatures w14:val="none"/>
                    </w:rPr>
                  </w:pPr>
                </w:p>
              </w:tc>
            </w:tr>
            <w:tr w:rsidR="001131A7" w:rsidRPr="008D018C" w14:paraId="1AE192DD" w14:textId="7655C1B1" w:rsidTr="001131A7">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1131A7" w:rsidRPr="008D018C" w:rsidRDefault="001131A7"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1131A7" w:rsidRPr="008D018C" w:rsidRDefault="001131A7" w:rsidP="00675A1C">
                  <w:pPr>
                    <w:spacing w:after="0" w:line="240" w:lineRule="auto"/>
                    <w:rPr>
                      <w:rFonts w:ascii="Andika" w:eastAsia="Times New Roman" w:hAnsi="Andika" w:cs="Andika"/>
                      <w:kern w:val="0"/>
                      <w:sz w:val="24"/>
                      <w:szCs w:val="24"/>
                      <w:lang w:eastAsia="en-GB"/>
                      <w14:ligatures w14:val="none"/>
                    </w:rPr>
                  </w:pPr>
                </w:p>
              </w:tc>
            </w:tr>
            <w:tr w:rsidR="001131A7" w:rsidRPr="008D018C" w14:paraId="6E6B7711" w14:textId="00A6A53D" w:rsidTr="001131A7">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1131A7" w:rsidRPr="008D018C" w:rsidRDefault="001131A7" w:rsidP="00675A1C">
                  <w:pPr>
                    <w:spacing w:after="0" w:line="240" w:lineRule="auto"/>
                    <w:rPr>
                      <w:rFonts w:ascii="Andika" w:eastAsia="Times New Roman" w:hAnsi="Andika" w:cs="Andika"/>
                      <w:kern w:val="0"/>
                      <w:sz w:val="24"/>
                      <w:szCs w:val="24"/>
                      <w:lang w:eastAsia="en-GB"/>
                      <w14:ligatures w14:val="none"/>
                    </w:rPr>
                  </w:pPr>
                </w:p>
              </w:tc>
            </w:tr>
            <w:tr w:rsidR="001131A7" w:rsidRPr="008D018C" w14:paraId="02100B34" w14:textId="16E89CDF" w:rsidTr="001131A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61F8F42"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p>
              </w:tc>
            </w:tr>
            <w:tr w:rsidR="001131A7" w:rsidRPr="008D018C" w14:paraId="5A0F2649" w14:textId="74EC0C80" w:rsidTr="001131A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1F095C">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1F095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504CC83F" w14:textId="7150CC6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3BEB5B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33053B9" w14:textId="7C9FEE3B"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382" w:type="dxa"/>
              <w:tblLook w:val="04A0" w:firstRow="1" w:lastRow="0" w:firstColumn="1" w:lastColumn="0" w:noHBand="0" w:noVBand="1"/>
            </w:tblPr>
            <w:tblGrid>
              <w:gridCol w:w="397"/>
              <w:gridCol w:w="397"/>
              <w:gridCol w:w="397"/>
              <w:gridCol w:w="397"/>
              <w:gridCol w:w="397"/>
              <w:gridCol w:w="397"/>
            </w:tblGrid>
            <w:tr w:rsidR="001131A7" w:rsidRPr="008D018C" w14:paraId="6FBFA115" w14:textId="1EB3F012" w:rsidTr="001131A7">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1131A7" w:rsidRPr="008D018C" w:rsidRDefault="001131A7"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1131A7" w:rsidRPr="008D018C" w:rsidRDefault="001131A7"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1131A7" w:rsidRPr="008D018C" w:rsidRDefault="001131A7"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1131A7" w:rsidRPr="008D018C" w:rsidRDefault="001131A7" w:rsidP="00675A1C">
                  <w:pPr>
                    <w:spacing w:after="0" w:line="240" w:lineRule="auto"/>
                    <w:rPr>
                      <w:rFonts w:ascii="Andika" w:eastAsia="Times New Roman" w:hAnsi="Andika" w:cs="Andika"/>
                      <w:kern w:val="0"/>
                      <w:sz w:val="24"/>
                      <w:szCs w:val="24"/>
                      <w:lang w:eastAsia="en-GB"/>
                      <w14:ligatures w14:val="none"/>
                    </w:rPr>
                  </w:pPr>
                </w:p>
              </w:tc>
            </w:tr>
            <w:tr w:rsidR="001131A7" w:rsidRPr="008D018C" w14:paraId="790A8DDF" w14:textId="7FCFAEBA" w:rsidTr="001131A7">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1131A7" w:rsidRPr="008D018C" w:rsidRDefault="001131A7"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1131A7" w:rsidRPr="008D018C" w:rsidRDefault="001131A7"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1131A7" w:rsidRPr="008D018C" w:rsidRDefault="001131A7" w:rsidP="00675A1C">
                  <w:pPr>
                    <w:spacing w:after="0" w:line="240" w:lineRule="auto"/>
                    <w:rPr>
                      <w:rFonts w:ascii="Andika" w:eastAsia="Times New Roman" w:hAnsi="Andika" w:cs="Andika"/>
                      <w:kern w:val="0"/>
                      <w:sz w:val="24"/>
                      <w:szCs w:val="24"/>
                      <w:lang w:eastAsia="en-GB"/>
                      <w14:ligatures w14:val="none"/>
                    </w:rPr>
                  </w:pPr>
                </w:p>
              </w:tc>
            </w:tr>
            <w:tr w:rsidR="001131A7" w:rsidRPr="008D018C" w14:paraId="22A170C5" w14:textId="7CAFF149" w:rsidTr="001131A7">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1131A7" w:rsidRPr="008D018C" w:rsidRDefault="001131A7"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1131A7" w:rsidRPr="008D018C" w:rsidRDefault="001131A7" w:rsidP="00675A1C">
                  <w:pPr>
                    <w:spacing w:after="0" w:line="240" w:lineRule="auto"/>
                    <w:rPr>
                      <w:rFonts w:ascii="Andika" w:eastAsia="Times New Roman" w:hAnsi="Andika" w:cs="Andika"/>
                      <w:kern w:val="0"/>
                      <w:sz w:val="24"/>
                      <w:szCs w:val="24"/>
                      <w:lang w:eastAsia="en-GB"/>
                      <w14:ligatures w14:val="none"/>
                    </w:rPr>
                  </w:pPr>
                </w:p>
              </w:tc>
            </w:tr>
            <w:tr w:rsidR="001131A7" w:rsidRPr="008D018C" w14:paraId="58D1F8ED" w14:textId="47952D31" w:rsidTr="001131A7">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1131A7" w:rsidRPr="008D018C" w:rsidRDefault="001131A7" w:rsidP="00675A1C">
                  <w:pPr>
                    <w:spacing w:after="0" w:line="240" w:lineRule="auto"/>
                    <w:rPr>
                      <w:rFonts w:ascii="Andika" w:eastAsia="Times New Roman" w:hAnsi="Andika" w:cs="Andika"/>
                      <w:kern w:val="0"/>
                      <w:sz w:val="24"/>
                      <w:szCs w:val="24"/>
                      <w:lang w:eastAsia="en-GB"/>
                      <w14:ligatures w14:val="none"/>
                    </w:rPr>
                  </w:pPr>
                </w:p>
              </w:tc>
            </w:tr>
            <w:tr w:rsidR="001131A7" w:rsidRPr="008D018C" w14:paraId="04C2FB50" w14:textId="26EBF2A2" w:rsidTr="001131A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1F49053"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E51A7C7"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D9E5F3A"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B7F70F"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3F8DBCC3"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p>
              </w:tc>
            </w:tr>
            <w:tr w:rsidR="001131A7" w:rsidRPr="008D018C" w14:paraId="6B466F42" w14:textId="3D893D05" w:rsidTr="001131A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72FD160"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0803B40"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6DC4E4"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2732F8"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B539F"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23DA71" w14:textId="77777777" w:rsidR="001131A7" w:rsidRPr="008D018C" w:rsidRDefault="001131A7"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1F095C">
              <w:trPr>
                <w:trHeight w:val="300"/>
              </w:trPr>
              <w:tc>
                <w:tcPr>
                  <w:tcW w:w="397" w:type="dxa"/>
                  <w:tcBorders>
                    <w:top w:val="single" w:sz="4" w:space="0" w:color="auto"/>
                    <w:left w:val="single" w:sz="4" w:space="0" w:color="auto"/>
                    <w:bottom w:val="nil"/>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7D37FFF7" w14:textId="77777777" w:rsidTr="001F095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6D79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E564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596F2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E09309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99BE0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1C4D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2B5C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289528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2"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822D10" w14:textId="77777777" w:rsidR="00BD08AB" w:rsidRDefault="00BD08AB" w:rsidP="00E655A0">
      <w:pPr>
        <w:spacing w:after="0" w:line="240" w:lineRule="auto"/>
      </w:pPr>
      <w:r>
        <w:separator/>
      </w:r>
    </w:p>
  </w:endnote>
  <w:endnote w:type="continuationSeparator" w:id="0">
    <w:p w14:paraId="2BA58BBE" w14:textId="77777777" w:rsidR="00BD08AB" w:rsidRDefault="00BD08A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863167C5-9347-4152-8038-23CF7CC7EA29}"/>
    <w:embedItalic r:id="rId2" w:fontKey="{9089D5B7-572B-4F7B-985F-63AF4DD5A6BC}"/>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5D818A26-10BA-4D4F-B9A0-F4590136DCE5}"/>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DD340E3E-ABD9-4D68-864F-6E4B635D1208}"/>
    <w:embedBold r:id="rId5" w:fontKey="{15A0D0E5-EE0E-4C20-9D93-896E466AF31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055CB0" w14:textId="77777777" w:rsidR="00467C37" w:rsidRDefault="00467C3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467C37" w:rsidRPr="00467C37" w14:paraId="186429DD" w14:textId="77777777">
      <w:tc>
        <w:tcPr>
          <w:tcW w:w="3828" w:type="dxa"/>
          <w:hideMark/>
        </w:tcPr>
        <w:p w14:paraId="1408852C" w14:textId="77777777" w:rsidR="00467C37" w:rsidRPr="00467C37" w:rsidRDefault="00467C37" w:rsidP="00467C37">
          <w:pPr>
            <w:pStyle w:val="Footer"/>
          </w:pPr>
          <w:hyperlink r:id="rId1" w:history="1">
            <w:r w:rsidRPr="00467C37">
              <w:rPr>
                <w:rStyle w:val="Hyperlink"/>
              </w:rPr>
              <w:t>Feedback</w:t>
            </w:r>
          </w:hyperlink>
        </w:p>
      </w:tc>
      <w:tc>
        <w:tcPr>
          <w:tcW w:w="4961" w:type="dxa"/>
          <w:hideMark/>
        </w:tcPr>
        <w:p w14:paraId="25E9AF6B" w14:textId="77777777" w:rsidR="00467C37" w:rsidRPr="00467C37" w:rsidRDefault="00467C37" w:rsidP="00467C37">
          <w:pPr>
            <w:pStyle w:val="Footer"/>
          </w:pPr>
          <w:r w:rsidRPr="00467C37">
            <w:t>www.Emile-Education.com</w:t>
          </w:r>
        </w:p>
      </w:tc>
      <w:tc>
        <w:tcPr>
          <w:tcW w:w="1843" w:type="dxa"/>
          <w:hideMark/>
        </w:tcPr>
        <w:p w14:paraId="10FB6BD3" w14:textId="77777777" w:rsidR="00467C37" w:rsidRPr="00467C37" w:rsidRDefault="00467C37" w:rsidP="00467C37">
          <w:pPr>
            <w:pStyle w:val="Footer"/>
          </w:pPr>
          <w:r w:rsidRPr="00467C37">
            <w:t xml:space="preserve">Copyright </w:t>
          </w:r>
        </w:p>
      </w:tc>
    </w:tr>
  </w:tbl>
  <w:p w14:paraId="65A42FC5" w14:textId="15E52D53" w:rsidR="000D3B2F" w:rsidRPr="00467C37" w:rsidRDefault="000D3B2F" w:rsidP="00467C3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EB2D9" w14:textId="77777777" w:rsidR="00467C37" w:rsidRDefault="00467C3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38E421" w14:textId="77777777" w:rsidR="00BD08AB" w:rsidRDefault="00BD08AB" w:rsidP="00E655A0">
      <w:pPr>
        <w:spacing w:after="0" w:line="240" w:lineRule="auto"/>
      </w:pPr>
      <w:r>
        <w:separator/>
      </w:r>
    </w:p>
  </w:footnote>
  <w:footnote w:type="continuationSeparator" w:id="0">
    <w:p w14:paraId="78C70E0C" w14:textId="77777777" w:rsidR="00BD08AB" w:rsidRDefault="00BD08A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0D8893" w14:textId="77777777" w:rsidR="00467C37" w:rsidRDefault="00467C3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97BC49" w14:textId="77777777" w:rsidR="00467C37" w:rsidRDefault="00467C37">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31A7"/>
    <w:rsid w:val="00132857"/>
    <w:rsid w:val="00151180"/>
    <w:rsid w:val="001569CC"/>
    <w:rsid w:val="001920E2"/>
    <w:rsid w:val="001D06FE"/>
    <w:rsid w:val="001D5303"/>
    <w:rsid w:val="001F095C"/>
    <w:rsid w:val="001F484B"/>
    <w:rsid w:val="0021164B"/>
    <w:rsid w:val="0026293F"/>
    <w:rsid w:val="00296C6E"/>
    <w:rsid w:val="002A48D8"/>
    <w:rsid w:val="002F0EA6"/>
    <w:rsid w:val="00320CC8"/>
    <w:rsid w:val="003453B7"/>
    <w:rsid w:val="003477F9"/>
    <w:rsid w:val="00371DA4"/>
    <w:rsid w:val="003E38DF"/>
    <w:rsid w:val="003F0387"/>
    <w:rsid w:val="003F052D"/>
    <w:rsid w:val="003F6FD8"/>
    <w:rsid w:val="004123BF"/>
    <w:rsid w:val="004132A3"/>
    <w:rsid w:val="00416632"/>
    <w:rsid w:val="004365A4"/>
    <w:rsid w:val="00467C37"/>
    <w:rsid w:val="004A608D"/>
    <w:rsid w:val="004C3BEF"/>
    <w:rsid w:val="004C7EBE"/>
    <w:rsid w:val="0050123E"/>
    <w:rsid w:val="0053599B"/>
    <w:rsid w:val="00550DB2"/>
    <w:rsid w:val="00552419"/>
    <w:rsid w:val="00566C5C"/>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B45BC8"/>
    <w:rsid w:val="00BC662A"/>
    <w:rsid w:val="00BD08AB"/>
    <w:rsid w:val="00C148AF"/>
    <w:rsid w:val="00C37A06"/>
    <w:rsid w:val="00C621BA"/>
    <w:rsid w:val="00C7137F"/>
    <w:rsid w:val="00C81D21"/>
    <w:rsid w:val="00D25A55"/>
    <w:rsid w:val="00D35C5F"/>
    <w:rsid w:val="00D35DE2"/>
    <w:rsid w:val="00DE395E"/>
    <w:rsid w:val="00E167ED"/>
    <w:rsid w:val="00E51C9D"/>
    <w:rsid w:val="00E53F0A"/>
    <w:rsid w:val="00E655A0"/>
    <w:rsid w:val="00EC0D76"/>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155</Words>
  <Characters>888</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2025-11-18T15:39:00Z</dcterms:created>
  <dcterms:modified xsi:type="dcterms:W3CDTF">2026-03-12T14:21:00Z</dcterms:modified>
</cp:coreProperties>
</file>